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6DE" w14:textId="2D02E458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</w:t>
      </w:r>
      <w:r w:rsidR="00201894">
        <w:rPr>
          <w:b/>
          <w:noProof/>
          <w:sz w:val="24"/>
        </w:rPr>
        <w:t>102</w:t>
      </w:r>
      <w:r w:rsidR="0020189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0DAE">
        <w:rPr>
          <w:b/>
          <w:i/>
          <w:noProof/>
          <w:sz w:val="28"/>
          <w:lang w:eastAsia="zh-CN"/>
        </w:rPr>
        <w:t>S3-21</w:t>
      </w:r>
      <w:r w:rsidR="0009780A">
        <w:rPr>
          <w:b/>
          <w:i/>
          <w:noProof/>
          <w:sz w:val="28"/>
          <w:lang w:eastAsia="zh-CN"/>
        </w:rPr>
        <w:t>0467</w:t>
      </w:r>
    </w:p>
    <w:p w14:paraId="2669F9CB" w14:textId="0BA5158A" w:rsidR="001E41F3" w:rsidRDefault="004502C9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894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</w:t>
      </w:r>
      <w:r w:rsidR="00447DBA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201894">
        <w:rPr>
          <w:b/>
          <w:noProof/>
          <w:sz w:val="24"/>
        </w:rPr>
        <w:t>29</w:t>
      </w:r>
      <w:r w:rsidR="00801F4A">
        <w:rPr>
          <w:b/>
          <w:noProof/>
          <w:sz w:val="24"/>
        </w:rPr>
        <w:t xml:space="preserve"> </w:t>
      </w:r>
      <w:r w:rsidR="00201894" w:rsidRPr="00201894">
        <w:rPr>
          <w:b/>
          <w:noProof/>
          <w:sz w:val="24"/>
        </w:rPr>
        <w:t>January</w:t>
      </w:r>
      <w:r w:rsidR="00201894">
        <w:rPr>
          <w:b/>
          <w:noProof/>
          <w:sz w:val="24"/>
        </w:rPr>
        <w:t xml:space="preserve"> </w:t>
      </w:r>
      <w:r w:rsidR="00801F4A">
        <w:rPr>
          <w:b/>
          <w:noProof/>
          <w:sz w:val="24"/>
        </w:rPr>
        <w:t>202</w:t>
      </w:r>
      <w:r w:rsidR="0020189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E615AE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273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6DC9C81" w:rsidR="001E41F3" w:rsidRPr="00410371" w:rsidRDefault="0009780A" w:rsidP="00447D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1061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E615AE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27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269AA5D" w:rsidR="001E41F3" w:rsidRPr="00410371" w:rsidRDefault="00E615AE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4777">
                <w:rPr>
                  <w:b/>
                  <w:noProof/>
                  <w:sz w:val="28"/>
                  <w:lang w:eastAsia="zh-CN"/>
                </w:rPr>
                <w:t>1</w:t>
              </w:r>
              <w:r w:rsidR="00C56BDB">
                <w:rPr>
                  <w:b/>
                  <w:noProof/>
                  <w:sz w:val="28"/>
                  <w:lang w:eastAsia="zh-CN"/>
                </w:rPr>
                <w:t>6</w:t>
              </w:r>
              <w:r w:rsidR="00FD3EDB">
                <w:rPr>
                  <w:b/>
                  <w:noProof/>
                  <w:sz w:val="28"/>
                </w:rPr>
                <w:t>.</w:t>
              </w:r>
              <w:r w:rsidR="00C56BDB">
                <w:rPr>
                  <w:b/>
                  <w:noProof/>
                  <w:sz w:val="28"/>
                </w:rPr>
                <w:t>5</w:t>
              </w:r>
              <w:r w:rsidR="00812731">
                <w:rPr>
                  <w:b/>
                  <w:noProof/>
                  <w:sz w:val="28"/>
                </w:rPr>
                <w:t>.</w:t>
              </w:r>
              <w:r w:rsidR="0056477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OLE_LINK10"/>
            <w:bookmarkStart w:id="2" w:name="OLE_LINK11"/>
            <w:r w:rsidR="004F79BC">
              <w:fldChar w:fldCharType="begin"/>
            </w:r>
            <w:r w:rsidR="004F79BC">
              <w:instrText xml:space="preserve"> HYPERLINK "http://www.3gpp.org/Change-Requests" </w:instrText>
            </w:r>
            <w:r w:rsidR="004F79BC"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4F79BC">
              <w:rPr>
                <w:rStyle w:val="aa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2E2871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09FBF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55E573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E9D91E2" w:rsidR="00F25D98" w:rsidRDefault="006E72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E68A39A" w:rsidR="001E41F3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</w:t>
            </w:r>
            <w:r w:rsidR="0062241B">
              <w:t xml:space="preserve">orrection </w:t>
            </w:r>
            <w:r>
              <w:t>in clause 6.9.9.4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76F39DE" w:rsidR="001E41F3" w:rsidRDefault="00C570A8" w:rsidP="00812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Xidian University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AA3AFF1" w:rsidR="001E41F3" w:rsidRDefault="00FD3EDB" w:rsidP="00812731">
            <w:pPr>
              <w:pStyle w:val="CRCoverPage"/>
              <w:spacing w:after="0"/>
              <w:ind w:left="100"/>
              <w:rPr>
                <w:noProof/>
              </w:rPr>
            </w:pPr>
            <w:r w:rsidRPr="008854ED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6FBC0A8" w:rsidR="001E41F3" w:rsidRDefault="00C570A8" w:rsidP="00812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2021-01-11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5159C0E" w:rsidR="001E41F3" w:rsidRDefault="00367CFF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835075B" w:rsidR="001E41F3" w:rsidRDefault="00E615AE" w:rsidP="00FD3E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2731">
                <w:rPr>
                  <w:noProof/>
                </w:rPr>
                <w:t>R</w:t>
              </w:r>
              <w:r w:rsidR="00D24991">
                <w:rPr>
                  <w:noProof/>
                </w:rPr>
                <w:t>el</w:t>
              </w:r>
              <w:r w:rsidR="00812731">
                <w:rPr>
                  <w:noProof/>
                </w:rPr>
                <w:t>-</w:t>
              </w:r>
            </w:fldSimple>
            <w:r w:rsidR="00DA0AAE">
              <w:rPr>
                <w:noProof/>
              </w:rPr>
              <w:t>1</w:t>
            </w:r>
            <w:r w:rsidR="00C56BDB">
              <w:rPr>
                <w:noProof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453671EA" w:rsidR="006E7250" w:rsidRPr="007C2097" w:rsidRDefault="001E41F3" w:rsidP="00DA0AA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1001E">
              <w:rPr>
                <w:i/>
                <w:noProof/>
                <w:sz w:val="18"/>
              </w:rPr>
              <w:t>Rel-8</w:t>
            </w:r>
            <w:r w:rsidR="0091001E">
              <w:rPr>
                <w:i/>
                <w:noProof/>
                <w:sz w:val="18"/>
              </w:rPr>
              <w:tab/>
              <w:t>(Release 8)</w:t>
            </w:r>
            <w:r w:rsidR="0091001E">
              <w:rPr>
                <w:i/>
                <w:noProof/>
                <w:sz w:val="18"/>
              </w:rPr>
              <w:br/>
              <w:t>Rel-9</w:t>
            </w:r>
            <w:r w:rsidR="0091001E">
              <w:rPr>
                <w:i/>
                <w:noProof/>
                <w:sz w:val="18"/>
              </w:rPr>
              <w:tab/>
              <w:t>(Release 9)</w:t>
            </w:r>
            <w:r w:rsidR="0091001E">
              <w:rPr>
                <w:i/>
                <w:noProof/>
                <w:sz w:val="18"/>
              </w:rPr>
              <w:br/>
              <w:t>Rel-10</w:t>
            </w:r>
            <w:r w:rsidR="0091001E">
              <w:rPr>
                <w:i/>
                <w:noProof/>
                <w:sz w:val="18"/>
              </w:rPr>
              <w:tab/>
              <w:t>(Release 10)</w:t>
            </w:r>
            <w:r w:rsidR="0091001E">
              <w:rPr>
                <w:i/>
                <w:noProof/>
                <w:sz w:val="18"/>
              </w:rPr>
              <w:br/>
              <w:t>Rel-11</w:t>
            </w:r>
            <w:r w:rsidR="0091001E">
              <w:rPr>
                <w:i/>
                <w:noProof/>
                <w:sz w:val="18"/>
              </w:rPr>
              <w:tab/>
              <w:t>(Release 11)</w:t>
            </w:r>
            <w:r w:rsidR="0091001E">
              <w:rPr>
                <w:i/>
                <w:noProof/>
                <w:sz w:val="18"/>
              </w:rPr>
              <w:br/>
              <w:t>…</w:t>
            </w:r>
            <w:r w:rsidR="0091001E">
              <w:rPr>
                <w:i/>
                <w:noProof/>
                <w:sz w:val="18"/>
              </w:rPr>
              <w:br/>
              <w:t>Rel-14</w:t>
            </w:r>
            <w:r w:rsidR="0091001E">
              <w:rPr>
                <w:i/>
                <w:noProof/>
                <w:sz w:val="18"/>
              </w:rPr>
              <w:tab/>
              <w:t>(Release 14)</w:t>
            </w:r>
            <w:r w:rsidR="0091001E">
              <w:rPr>
                <w:i/>
                <w:noProof/>
                <w:sz w:val="18"/>
              </w:rPr>
              <w:br/>
              <w:t>Rel-15</w:t>
            </w:r>
            <w:r w:rsidR="0091001E">
              <w:rPr>
                <w:i/>
                <w:noProof/>
                <w:sz w:val="18"/>
              </w:rPr>
              <w:tab/>
              <w:t>(Release 15)</w:t>
            </w:r>
            <w:r w:rsidR="0091001E">
              <w:rPr>
                <w:i/>
                <w:noProof/>
                <w:sz w:val="18"/>
              </w:rPr>
              <w:br/>
              <w:t>Rel-16</w:t>
            </w:r>
            <w:r w:rsidR="0091001E">
              <w:rPr>
                <w:i/>
                <w:noProof/>
                <w:sz w:val="18"/>
              </w:rPr>
              <w:tab/>
              <w:t>(Release 16)</w:t>
            </w:r>
            <w:r w:rsidR="0091001E">
              <w:rPr>
                <w:i/>
                <w:noProof/>
                <w:sz w:val="18"/>
              </w:rPr>
              <w:br/>
              <w:t>Rel-17</w:t>
            </w:r>
            <w:r w:rsidR="0091001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00A6" w14:textId="77777777" w:rsidR="00C570A8" w:rsidRDefault="00C570A8" w:rsidP="00A833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6.9.9.4, there is a sentence below:</w:t>
            </w:r>
          </w:p>
          <w:p w14:paraId="18AE9E22" w14:textId="6A516635" w:rsidR="00C570A8" w:rsidRPr="00C570A8" w:rsidRDefault="00C570A8" w:rsidP="00A83331">
            <w:pPr>
              <w:pStyle w:val="CRCoverPage"/>
              <w:spacing w:after="0"/>
              <w:ind w:left="100"/>
              <w:rPr>
                <w:i/>
                <w:sz w:val="18"/>
                <w:szCs w:val="18"/>
                <w:lang w:eastAsia="zh-CN"/>
              </w:rPr>
            </w:pPr>
            <w:r w:rsidRPr="00C570A8">
              <w:rPr>
                <w:i/>
                <w:sz w:val="18"/>
                <w:szCs w:val="18"/>
              </w:rPr>
              <w:t xml:space="preserve">This NAS SMC procedure does not have to change other parameters in the current </w:t>
            </w:r>
            <w:r>
              <w:rPr>
                <w:i/>
                <w:sz w:val="18"/>
                <w:szCs w:val="18"/>
              </w:rPr>
              <w:t>EPS</w:t>
            </w:r>
            <w:r w:rsidRPr="00C570A8">
              <w:rPr>
                <w:i/>
                <w:sz w:val="18"/>
                <w:szCs w:val="18"/>
              </w:rPr>
              <w:t xml:space="preserve"> NAS security context.</w:t>
            </w:r>
          </w:p>
          <w:p w14:paraId="2F6D8C5D" w14:textId="77777777" w:rsidR="00C570A8" w:rsidRDefault="00C570A8" w:rsidP="00A83331">
            <w:pPr>
              <w:pStyle w:val="CRCoverPage"/>
              <w:spacing w:after="0"/>
              <w:ind w:left="100"/>
            </w:pPr>
          </w:p>
          <w:p w14:paraId="0F5B23EC" w14:textId="33DD8D70" w:rsidR="009F4EF0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</w:t>
            </w:r>
            <w:r w:rsidR="00872DEF" w:rsidRPr="00872DEF">
              <w:t>th</w:t>
            </w:r>
            <w:r w:rsidR="00872DEF">
              <w:rPr>
                <w:rFonts w:hint="eastAsia"/>
                <w:lang w:eastAsia="zh-CN"/>
              </w:rPr>
              <w:t>is</w:t>
            </w:r>
            <w:r w:rsidR="00872DEF" w:rsidRPr="00872DEF">
              <w:t xml:space="preserve"> clause</w:t>
            </w:r>
            <w:r>
              <w:t xml:space="preserve"> addresses AS key re-keying for 5G,</w:t>
            </w:r>
            <w:r w:rsidR="00872DEF">
              <w:t xml:space="preserve"> </w:t>
            </w:r>
            <w:r>
              <w:t>we believe the “</w:t>
            </w:r>
            <w:r w:rsidRPr="00C570A8">
              <w:rPr>
                <w:i/>
                <w:sz w:val="18"/>
                <w:szCs w:val="18"/>
              </w:rPr>
              <w:t>EPS NAS security</w:t>
            </w:r>
            <w:r>
              <w:t>” should be corrected to “</w:t>
            </w:r>
            <w:r w:rsidRPr="00C570A8">
              <w:rPr>
                <w:i/>
                <w:sz w:val="18"/>
                <w:szCs w:val="18"/>
              </w:rPr>
              <w:t>5G NAS security</w:t>
            </w:r>
            <w:r>
              <w:t>”</w:t>
            </w:r>
            <w:r w:rsidR="00717CF8"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DF549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3D08F3D" w:rsidR="001E41F3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</w:t>
            </w:r>
            <w:r w:rsidRPr="00C570A8">
              <w:rPr>
                <w:i/>
                <w:sz w:val="18"/>
                <w:szCs w:val="18"/>
              </w:rPr>
              <w:t>EPS NAS security</w:t>
            </w:r>
            <w:r>
              <w:t>” is corrected to “</w:t>
            </w:r>
            <w:r w:rsidRPr="00C570A8">
              <w:rPr>
                <w:i/>
                <w:sz w:val="18"/>
                <w:szCs w:val="18"/>
              </w:rPr>
              <w:t>5G NAS security</w:t>
            </w:r>
            <w:r>
              <w:t>”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1FD4AE9" w:rsidR="001E41F3" w:rsidRDefault="00C570A8" w:rsidP="0034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the original text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DDFF666" w:rsidR="001E41F3" w:rsidRDefault="0033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3377FD">
              <w:rPr>
                <w:noProof/>
              </w:rPr>
              <w:t>6.9.4.4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37883" w14:textId="15946FE0" w:rsidR="00BE27C0" w:rsidRPr="00643A3F" w:rsidRDefault="00643A3F" w:rsidP="00643A3F">
      <w:pPr>
        <w:tabs>
          <w:tab w:val="left" w:pos="405"/>
          <w:tab w:val="center" w:pos="4819"/>
        </w:tabs>
        <w:rPr>
          <w:noProof/>
        </w:rPr>
      </w:pPr>
      <w:bookmarkStart w:id="3" w:name="_Toc19634736"/>
      <w:bookmarkStart w:id="4" w:name="_Toc26875796"/>
      <w:bookmarkStart w:id="5" w:name="_Toc35528547"/>
      <w:bookmarkStart w:id="6" w:name="_Toc35533308"/>
      <w:bookmarkStart w:id="7" w:name="_Toc45028651"/>
      <w:bookmarkStart w:id="8" w:name="_Toc45274316"/>
      <w:bookmarkStart w:id="9" w:name="_Toc45274903"/>
      <w:bookmarkStart w:id="10" w:name="_Toc51168160"/>
      <w:bookmarkStart w:id="11" w:name="_Toc58333152"/>
      <w:bookmarkStart w:id="12" w:name="_Hlk60850964"/>
      <w:r>
        <w:rPr>
          <w:noProof/>
          <w:sz w:val="28"/>
        </w:rPr>
        <w:lastRenderedPageBreak/>
        <w:tab/>
      </w:r>
      <w:r>
        <w:rPr>
          <w:noProof/>
          <w:sz w:val="28"/>
        </w:rPr>
        <w:tab/>
      </w:r>
      <w:r w:rsidRPr="00643A3F">
        <w:rPr>
          <w:noProof/>
          <w:sz w:val="28"/>
        </w:rPr>
        <w:t>**************Start of Changes***************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A9137B" w14:textId="77777777" w:rsidR="00643A3F" w:rsidRPr="00643A3F" w:rsidRDefault="00643A3F" w:rsidP="00643A3F">
      <w:pPr>
        <w:pStyle w:val="4"/>
        <w:pBdr>
          <w:top w:val="single" w:sz="4" w:space="1" w:color="auto"/>
        </w:pBdr>
      </w:pPr>
      <w:r w:rsidRPr="00643A3F">
        <w:t>6.9.4.4</w:t>
      </w:r>
      <w:r w:rsidRPr="00643A3F">
        <w:tab/>
        <w:t>AS key re-keying</w:t>
      </w:r>
    </w:p>
    <w:p w14:paraId="145D4F38" w14:textId="77777777" w:rsidR="00643A3F" w:rsidRPr="007B0C8B" w:rsidRDefault="00643A3F" w:rsidP="00643A3F">
      <w:r w:rsidRPr="007B0C8B">
        <w:t>The K</w:t>
      </w:r>
      <w:r w:rsidRPr="007B0C8B">
        <w:rPr>
          <w:vertAlign w:val="subscript"/>
        </w:rPr>
        <w:t>gNB</w:t>
      </w:r>
      <w:r w:rsidRPr="00FA3A0E">
        <w:t>/K</w:t>
      </w:r>
      <w:r w:rsidRPr="00FA3A0E">
        <w:rPr>
          <w:vertAlign w:val="subscript"/>
        </w:rPr>
        <w:t>eNB</w:t>
      </w:r>
      <w:r w:rsidRPr="007B0C8B">
        <w:t xml:space="preserve"> re-keying procedure is initiated by the AMF. It may be used under the following conditions: </w:t>
      </w:r>
    </w:p>
    <w:p w14:paraId="5AB4E2CC" w14:textId="77777777" w:rsidR="00643A3F" w:rsidRDefault="00643A3F" w:rsidP="00643A3F">
      <w:pPr>
        <w:pStyle w:val="B1"/>
      </w:pPr>
      <w:r w:rsidRPr="007B0C8B">
        <w:t>-</w:t>
      </w:r>
      <w:r w:rsidRPr="007B0C8B">
        <w:tab/>
        <w:t>after a successful AKA run with the UE as part of</w:t>
      </w:r>
      <w:r>
        <w:t xml:space="preserve"> </w:t>
      </w:r>
      <w:r w:rsidRPr="007B0C8B">
        <w:t>activating a partial native 5G security context; or</w:t>
      </w:r>
    </w:p>
    <w:p w14:paraId="686D8293" w14:textId="77777777" w:rsidR="00643A3F" w:rsidRPr="007B0C8B" w:rsidRDefault="00643A3F" w:rsidP="00643A3F">
      <w:pPr>
        <w:pStyle w:val="B1"/>
      </w:pPr>
      <w:r>
        <w:t>-</w:t>
      </w:r>
      <w:r>
        <w:tab/>
        <w:t>as part of synchronizing the NAS and the AS security contexts as a part of handover procedure, if a handover is occuring; or</w:t>
      </w:r>
    </w:p>
    <w:p w14:paraId="4C3732C5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 xml:space="preserve">as part of re-activating a non-current full native 5G security context after handover from E-UTRAN according to </w:t>
      </w:r>
      <w:r w:rsidRPr="00EF10FA">
        <w:t xml:space="preserve"> </w:t>
      </w:r>
      <w:r>
        <w:t>clause 8.4</w:t>
      </w:r>
      <w:r w:rsidRPr="006728B7">
        <w:t>;</w:t>
      </w:r>
      <w:r w:rsidRPr="007B0C8B">
        <w:t xml:space="preserve"> or</w:t>
      </w:r>
    </w:p>
    <w:p w14:paraId="7CA38295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>to create a new K</w:t>
      </w:r>
      <w:r w:rsidRPr="007B0C8B">
        <w:rPr>
          <w:vertAlign w:val="subscript"/>
        </w:rPr>
        <w:t>gNB</w:t>
      </w:r>
      <w:r w:rsidRPr="007B0C8B">
        <w:t xml:space="preserve"> from the current K</w:t>
      </w:r>
      <w:r w:rsidRPr="007B0C8B">
        <w:rPr>
          <w:vertAlign w:val="subscript"/>
        </w:rPr>
        <w:t>AMF</w:t>
      </w:r>
      <w:r w:rsidRPr="007B0C8B">
        <w:t>.</w:t>
      </w:r>
    </w:p>
    <w:p w14:paraId="27D59839" w14:textId="77777777" w:rsidR="00643A3F" w:rsidRPr="007B0C8B" w:rsidRDefault="00643A3F" w:rsidP="00643A3F">
      <w:pPr>
        <w:pStyle w:val="NO"/>
      </w:pPr>
      <w:r w:rsidRPr="007B0C8B">
        <w:t xml:space="preserve">NOTE 1: To perform a key change on-the-fly of the entire key hierarchy, the AMF has to change the 5G NAS security context before changing the 5G AS security context. </w:t>
      </w:r>
    </w:p>
    <w:p w14:paraId="483D938E" w14:textId="36D7ABF4" w:rsidR="00643A3F" w:rsidRPr="007B0C8B" w:rsidRDefault="00643A3F" w:rsidP="00643A3F">
      <w:r w:rsidRPr="007B0C8B">
        <w:t>In order to be able to re-key the K</w:t>
      </w:r>
      <w:r w:rsidRPr="007B0C8B">
        <w:rPr>
          <w:vertAlign w:val="subscript"/>
        </w:rPr>
        <w:t>gNB</w:t>
      </w:r>
      <w:r w:rsidRPr="007B0C8B">
        <w:t>, the AMF requires a fresh uplink NAS COUNT from a successful NAS SMC procedure with the UE.</w:t>
      </w:r>
      <w:r>
        <w:t xml:space="preserve"> </w:t>
      </w:r>
      <w:r w:rsidRPr="007B0C8B">
        <w:t>In the case of creating a new K</w:t>
      </w:r>
      <w:r w:rsidRPr="007B0C8B">
        <w:rPr>
          <w:vertAlign w:val="subscript"/>
        </w:rPr>
        <w:t>gNB</w:t>
      </w:r>
      <w:r w:rsidRPr="007B0C8B">
        <w:t xml:space="preserve"> from the current K</w:t>
      </w:r>
      <w:r w:rsidRPr="007B0C8B">
        <w:rPr>
          <w:vertAlign w:val="subscript"/>
        </w:rPr>
        <w:t>AMF</w:t>
      </w:r>
      <w:r w:rsidRPr="007B0C8B">
        <w:t xml:space="preserve"> a NAS SMC procedure shall be run first to provide this fresh uplink NAS COUNT. This NAS SMC procedure does not have to change other parameters in the current </w:t>
      </w:r>
      <w:del w:id="13" w:author="熊 丽晖" w:date="2021-01-06T20:34:00Z">
        <w:r w:rsidRPr="007B0C8B" w:rsidDel="00643A3F">
          <w:delText xml:space="preserve">EPS </w:delText>
        </w:r>
      </w:del>
      <w:ins w:id="14" w:author="熊 丽晖" w:date="2021-01-06T20:34:00Z">
        <w:r>
          <w:t xml:space="preserve"> 5</w:t>
        </w:r>
        <w:r>
          <w:rPr>
            <w:rFonts w:hint="eastAsia"/>
            <w:lang w:eastAsia="zh-CN"/>
          </w:rPr>
          <w:t>G</w:t>
        </w:r>
        <w:r>
          <w:t xml:space="preserve"> </w:t>
        </w:r>
      </w:ins>
      <w:r w:rsidRPr="007B0C8B">
        <w:t>NAS security context. The AMF derives the new K</w:t>
      </w:r>
      <w:r w:rsidRPr="007B0C8B">
        <w:rPr>
          <w:vertAlign w:val="subscript"/>
        </w:rPr>
        <w:t>gNB</w:t>
      </w:r>
      <w:r w:rsidRPr="007B0C8B">
        <w:t xml:space="preserve"> using the key derivation function as specified in Annex </w:t>
      </w:r>
      <w:r>
        <w:t xml:space="preserve"> A.9</w:t>
      </w:r>
      <w:r w:rsidRPr="007B0C8B">
        <w:t xml:space="preserve"> using the K</w:t>
      </w:r>
      <w:r w:rsidRPr="007B0C8B">
        <w:rPr>
          <w:vertAlign w:val="subscript"/>
        </w:rPr>
        <w:t>AMF</w:t>
      </w:r>
      <w:r w:rsidRPr="007B0C8B">
        <w:t xml:space="preserve"> and the uplink NAS COUNT used in the most recent NAS Security Mode Complete message. The derived new K</w:t>
      </w:r>
      <w:r w:rsidRPr="007B0C8B">
        <w:rPr>
          <w:vertAlign w:val="subscript"/>
        </w:rPr>
        <w:t>gNB</w:t>
      </w:r>
      <w:r w:rsidRPr="007B0C8B">
        <w:t xml:space="preserve"> is sent to the gNB</w:t>
      </w:r>
      <w:r w:rsidRPr="00FA3A0E">
        <w:t>/ng-eNB</w:t>
      </w:r>
      <w:r w:rsidRPr="007B0C8B">
        <w:t xml:space="preserve"> in an NGAP UE CONTEXT MODIFICATION REQUEST message triggering the gNB</w:t>
      </w:r>
      <w:r w:rsidRPr="00FA3A0E">
        <w:t>/ng-eNB</w:t>
      </w:r>
      <w:r w:rsidRPr="007B0C8B">
        <w:t xml:space="preserve"> to perform the AS key re-keying. The gNB</w:t>
      </w:r>
      <w:r w:rsidRPr="00FA3A0E">
        <w:t>/ng-eNB</w:t>
      </w:r>
      <w:r w:rsidRPr="007B0C8B">
        <w:t xml:space="preserve"> runs the key change on-the-fly procedure with the UE. During this procedure the gNB</w:t>
      </w:r>
      <w:r w:rsidRPr="00FA3A0E">
        <w:t>/ng-eNB</w:t>
      </w:r>
      <w:r w:rsidRPr="007B0C8B">
        <w:t xml:space="preserve"> shall indicate to the UE that a key change on-the-fly is taking place. The procedure used is based on an intra-cell handover, and hence the same K</w:t>
      </w:r>
      <w:r w:rsidRPr="007B0C8B">
        <w:rPr>
          <w:vertAlign w:val="subscript"/>
        </w:rPr>
        <w:t>gNB</w:t>
      </w:r>
      <w:r w:rsidRPr="007B0C8B">
        <w:t xml:space="preserve"> derivation steps shall be taken as in a normal handover procedure. The gNB</w:t>
      </w:r>
      <w:r w:rsidRPr="00FA3A0E">
        <w:t>/ng-eNB</w:t>
      </w:r>
      <w:r w:rsidRPr="007B0C8B">
        <w:t xml:space="preserve"> shall indicate to the UE to change the current K</w:t>
      </w:r>
      <w:r w:rsidRPr="007B0C8B">
        <w:rPr>
          <w:vertAlign w:val="subscript"/>
        </w:rPr>
        <w:t>gNB</w:t>
      </w:r>
      <w:r w:rsidRPr="007B0C8B">
        <w:t xml:space="preserve"> in intra-cell handover during this procedure.</w:t>
      </w:r>
      <w:r w:rsidRPr="00B835ED">
        <w:t xml:space="preserve"> </w:t>
      </w:r>
      <w:r>
        <w:t xml:space="preserve">Network-side handling of AS key re-keying that occur as a part of Xn and N2 handovers are described is defined in clauses </w:t>
      </w:r>
      <w:r w:rsidRPr="008C4BD1">
        <w:t>6.9.2.3.2</w:t>
      </w:r>
      <w:r>
        <w:t xml:space="preserve"> and </w:t>
      </w:r>
      <w:r w:rsidRPr="008C4BD1">
        <w:t>6.9.2.3.</w:t>
      </w:r>
      <w:r>
        <w:t>3 of the present document.</w:t>
      </w:r>
    </w:p>
    <w:p w14:paraId="7D52880C" w14:textId="77777777" w:rsidR="00643A3F" w:rsidRPr="007B0C8B" w:rsidRDefault="00643A3F" w:rsidP="00643A3F">
      <w:r w:rsidRPr="007B0C8B">
        <w:t>When the UE receives an indication that the procedure is a key change on-the-fly procedure, the UE shall derive a temporary K</w:t>
      </w:r>
      <w:r w:rsidRPr="007B0C8B">
        <w:rPr>
          <w:vertAlign w:val="subscript"/>
        </w:rPr>
        <w:t>gNB</w:t>
      </w:r>
      <w:r w:rsidRPr="007B0C8B">
        <w:t xml:space="preserve"> by applying the key derivation function as specified in Annex </w:t>
      </w:r>
      <w:r>
        <w:t>A.9</w:t>
      </w:r>
      <w:r w:rsidRPr="007B0C8B">
        <w:t xml:space="preserve"> using the K</w:t>
      </w:r>
      <w:r w:rsidRPr="007B0C8B">
        <w:rPr>
          <w:vertAlign w:val="subscript"/>
        </w:rPr>
        <w:t>AMF</w:t>
      </w:r>
      <w:r w:rsidRPr="007B0C8B">
        <w:t xml:space="preserve"> from the current 5G NAS security context and the uplink NAS COUNT in the most recent NAS Security Mode Complete message.</w:t>
      </w:r>
      <w:r w:rsidRPr="00B835ED">
        <w:t xml:space="preserve"> </w:t>
      </w:r>
      <w:r>
        <w:t xml:space="preserve">UE-side handling of AS key re-keying that occur as a part of Xn and N2 handovers is described in clause </w:t>
      </w:r>
      <w:r w:rsidRPr="00715D5F">
        <w:t>6.9.2.3.4</w:t>
      </w:r>
      <w:r>
        <w:t xml:space="preserve"> of the present document.</w:t>
      </w:r>
    </w:p>
    <w:p w14:paraId="623A2FEA" w14:textId="77777777" w:rsidR="00643A3F" w:rsidRPr="007B0C8B" w:rsidRDefault="00643A3F" w:rsidP="00643A3F">
      <w:r w:rsidRPr="007B0C8B">
        <w:t>From this temporary K</w:t>
      </w:r>
      <w:r w:rsidRPr="007B0C8B">
        <w:rPr>
          <w:vertAlign w:val="subscript"/>
        </w:rPr>
        <w:t>gNB</w:t>
      </w:r>
      <w:r w:rsidRPr="007B0C8B">
        <w:t xml:space="preserve"> the UE shall derive the K</w:t>
      </w:r>
      <w:r>
        <w:rPr>
          <w:vertAlign w:val="subscript"/>
        </w:rPr>
        <w:t>NG-RAN</w:t>
      </w:r>
      <w:r w:rsidRPr="007B0C8B">
        <w:t xml:space="preserve">* as normal (see Annex </w:t>
      </w:r>
      <w:r>
        <w:t>A.11/A.12</w:t>
      </w:r>
      <w:r w:rsidRPr="007B0C8B">
        <w:t>). The gNB</w:t>
      </w:r>
      <w:r w:rsidRPr="00FA3A0E">
        <w:t>/ng-eNB</w:t>
      </w:r>
      <w:r w:rsidRPr="007B0C8B">
        <w:t xml:space="preserve"> shall take the K</w:t>
      </w:r>
      <w:r w:rsidRPr="007B0C8B">
        <w:rPr>
          <w:vertAlign w:val="subscript"/>
        </w:rPr>
        <w:t>gNB</w:t>
      </w:r>
      <w:r w:rsidRPr="007B0C8B">
        <w:t xml:space="preserve"> it received from the AMF, which is equal to the temporary K</w:t>
      </w:r>
      <w:r w:rsidRPr="007B0C8B">
        <w:rPr>
          <w:vertAlign w:val="subscript"/>
        </w:rPr>
        <w:t>gNB</w:t>
      </w:r>
      <w:r w:rsidRPr="007B0C8B">
        <w:t>, as basis for its K</w:t>
      </w:r>
      <w:r>
        <w:rPr>
          <w:vertAlign w:val="subscript"/>
        </w:rPr>
        <w:t>NG-RAN</w:t>
      </w:r>
      <w:r w:rsidRPr="007B0C8B">
        <w:t>* derivations. From this step onwards, the key derivations continue as in a normal handover.</w:t>
      </w:r>
    </w:p>
    <w:p w14:paraId="6D4D1213" w14:textId="77777777" w:rsidR="00643A3F" w:rsidRPr="007B0C8B" w:rsidRDefault="00643A3F" w:rsidP="00643A3F">
      <w:r w:rsidRPr="007B0C8B">
        <w:t>If the AS level re-keying fails, then the AMF shall complete another NAS security mode procedure before initiating a new AS level re-keying. This ensures that a fresh K</w:t>
      </w:r>
      <w:r w:rsidRPr="007B0C8B">
        <w:rPr>
          <w:vertAlign w:val="subscript"/>
        </w:rPr>
        <w:t>gNB</w:t>
      </w:r>
      <w:r w:rsidRPr="007B0C8B">
        <w:t xml:space="preserve"> is used.</w:t>
      </w:r>
    </w:p>
    <w:p w14:paraId="40BB5C96" w14:textId="77777777" w:rsidR="00643A3F" w:rsidRPr="007B0C8B" w:rsidRDefault="00643A3F" w:rsidP="00643A3F">
      <w:r w:rsidRPr="007B0C8B">
        <w:t xml:space="preserve">The NH parameter shall be handled according to the following rules: </w:t>
      </w:r>
    </w:p>
    <w:p w14:paraId="6EDBBFBB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>The UE, AMF, and gNB</w:t>
      </w:r>
      <w:r>
        <w:t>/ng-eNB</w:t>
      </w:r>
      <w:r w:rsidRPr="007B0C8B">
        <w:t xml:space="preserve"> shall delete any old NH upon completion of the context modification.</w:t>
      </w:r>
    </w:p>
    <w:p w14:paraId="7F574F95" w14:textId="34BC06CA" w:rsidR="00643A3F" w:rsidRDefault="00643A3F" w:rsidP="00643A3F">
      <w:pPr>
        <w:pStyle w:val="B1"/>
      </w:pPr>
      <w:r w:rsidRPr="007B0C8B">
        <w:t>-</w:t>
      </w:r>
      <w:r w:rsidRPr="007B0C8B">
        <w:tab/>
        <w:t>The UE and AMF shall use the K</w:t>
      </w:r>
      <w:r w:rsidRPr="007B0C8B">
        <w:rPr>
          <w:vertAlign w:val="subscript"/>
        </w:rPr>
        <w:t>AMF</w:t>
      </w:r>
      <w:r w:rsidRPr="007B0C8B">
        <w:t xml:space="preserve"> from the currently active 5G NAS security context for the computation of the fresh NH. The computation of NH parameter value sent in the </w:t>
      </w:r>
      <w:r>
        <w:t>Namf_Communication_CreateUEContext Request</w:t>
      </w:r>
      <w:r w:rsidRPr="007B0C8B">
        <w:t xml:space="preserve">, NGAP HANDOVER REQUEST, and NGAP PATH SWITCH REQUEST ACKNOWLEDGE messages shall be done according to </w:t>
      </w:r>
      <w:r>
        <w:t>c</w:t>
      </w:r>
      <w:r w:rsidRPr="007B0C8B">
        <w:t xml:space="preserve">lauses </w:t>
      </w:r>
      <w:r>
        <w:t>6.9.2.3.2</w:t>
      </w:r>
      <w:r w:rsidRPr="007B0C8B">
        <w:t xml:space="preserve"> and </w:t>
      </w:r>
      <w:r>
        <w:t>6.9.2.3.3</w:t>
      </w:r>
      <w:r w:rsidRPr="007B0C8B">
        <w:t>.</w:t>
      </w:r>
    </w:p>
    <w:p w14:paraId="2C5D4C40" w14:textId="77777777" w:rsidR="00643A3F" w:rsidRPr="007B0C8B" w:rsidRDefault="00643A3F" w:rsidP="00643A3F">
      <w:pPr>
        <w:pStyle w:val="B1"/>
        <w:ind w:left="0" w:firstLine="0"/>
      </w:pPr>
    </w:p>
    <w:p w14:paraId="082C6606" w14:textId="7D9868FB" w:rsidR="0091501D" w:rsidRPr="00643A3F" w:rsidRDefault="0091501D" w:rsidP="0091501D">
      <w:pPr>
        <w:jc w:val="center"/>
        <w:rPr>
          <w:noProof/>
          <w:color w:val="000000" w:themeColor="text1"/>
        </w:rPr>
      </w:pPr>
      <w:r w:rsidRPr="00643A3F">
        <w:rPr>
          <w:noProof/>
          <w:color w:val="000000" w:themeColor="text1"/>
          <w:sz w:val="28"/>
        </w:rPr>
        <w:t>**************End of Changes***************</w:t>
      </w:r>
    </w:p>
    <w:p w14:paraId="41244F81" w14:textId="77777777" w:rsidR="0091501D" w:rsidRPr="00FD3EDB" w:rsidRDefault="0091501D">
      <w:pPr>
        <w:rPr>
          <w:noProof/>
        </w:rPr>
      </w:pPr>
    </w:p>
    <w:sectPr w:rsidR="0091501D" w:rsidRPr="00FD3ED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B8EE5" w14:textId="77777777" w:rsidR="003376AE" w:rsidRDefault="003376AE">
      <w:r>
        <w:separator/>
      </w:r>
    </w:p>
  </w:endnote>
  <w:endnote w:type="continuationSeparator" w:id="0">
    <w:p w14:paraId="710B0CC5" w14:textId="77777777" w:rsidR="003376AE" w:rsidRDefault="0033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DA471" w14:textId="77777777" w:rsidR="003376AE" w:rsidRDefault="003376AE">
      <w:r>
        <w:separator/>
      </w:r>
    </w:p>
  </w:footnote>
  <w:footnote w:type="continuationSeparator" w:id="0">
    <w:p w14:paraId="2912A6B1" w14:textId="77777777" w:rsidR="003376AE" w:rsidRDefault="00337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熊 丽晖">
    <w15:presenceInfo w15:providerId="Windows Live" w15:userId="8fa40aa08f0e6b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420C"/>
    <w:rsid w:val="00066B51"/>
    <w:rsid w:val="0009780A"/>
    <w:rsid w:val="000A6394"/>
    <w:rsid w:val="000B7FED"/>
    <w:rsid w:val="000C038A"/>
    <w:rsid w:val="000C6598"/>
    <w:rsid w:val="00124E02"/>
    <w:rsid w:val="00145D43"/>
    <w:rsid w:val="001600E2"/>
    <w:rsid w:val="00192C46"/>
    <w:rsid w:val="001A08B3"/>
    <w:rsid w:val="001A7B60"/>
    <w:rsid w:val="001B52F0"/>
    <w:rsid w:val="001B7A65"/>
    <w:rsid w:val="001C64A3"/>
    <w:rsid w:val="001D16CF"/>
    <w:rsid w:val="001E41F3"/>
    <w:rsid w:val="00201894"/>
    <w:rsid w:val="0026004D"/>
    <w:rsid w:val="002640DD"/>
    <w:rsid w:val="00275D12"/>
    <w:rsid w:val="00284FEB"/>
    <w:rsid w:val="002860C4"/>
    <w:rsid w:val="002A61CC"/>
    <w:rsid w:val="002B5741"/>
    <w:rsid w:val="002E0587"/>
    <w:rsid w:val="002F22EE"/>
    <w:rsid w:val="00305409"/>
    <w:rsid w:val="00322A14"/>
    <w:rsid w:val="003376AE"/>
    <w:rsid w:val="003377FD"/>
    <w:rsid w:val="00344CF9"/>
    <w:rsid w:val="003609EF"/>
    <w:rsid w:val="0036231A"/>
    <w:rsid w:val="00367CFF"/>
    <w:rsid w:val="00374DD4"/>
    <w:rsid w:val="0038088E"/>
    <w:rsid w:val="00395767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47DBA"/>
    <w:rsid w:val="004502C9"/>
    <w:rsid w:val="004B62FB"/>
    <w:rsid w:val="004B75B7"/>
    <w:rsid w:val="004C4B99"/>
    <w:rsid w:val="004E2903"/>
    <w:rsid w:val="004F79BC"/>
    <w:rsid w:val="0051580D"/>
    <w:rsid w:val="00530C9A"/>
    <w:rsid w:val="0053581F"/>
    <w:rsid w:val="00547111"/>
    <w:rsid w:val="00564777"/>
    <w:rsid w:val="00592D74"/>
    <w:rsid w:val="005E2C44"/>
    <w:rsid w:val="00611DF5"/>
    <w:rsid w:val="00621188"/>
    <w:rsid w:val="0062241B"/>
    <w:rsid w:val="006257ED"/>
    <w:rsid w:val="006275A2"/>
    <w:rsid w:val="00643A3F"/>
    <w:rsid w:val="0066256E"/>
    <w:rsid w:val="00695808"/>
    <w:rsid w:val="006B46FB"/>
    <w:rsid w:val="006E21FB"/>
    <w:rsid w:val="006E7250"/>
    <w:rsid w:val="006F19A6"/>
    <w:rsid w:val="00706C10"/>
    <w:rsid w:val="00717CF8"/>
    <w:rsid w:val="007307C4"/>
    <w:rsid w:val="00792342"/>
    <w:rsid w:val="007977A8"/>
    <w:rsid w:val="007B0162"/>
    <w:rsid w:val="007B512A"/>
    <w:rsid w:val="007C2097"/>
    <w:rsid w:val="007D6A07"/>
    <w:rsid w:val="007F0F25"/>
    <w:rsid w:val="007F7259"/>
    <w:rsid w:val="0080147E"/>
    <w:rsid w:val="00801F4A"/>
    <w:rsid w:val="008040A8"/>
    <w:rsid w:val="00812731"/>
    <w:rsid w:val="008279FA"/>
    <w:rsid w:val="00833A72"/>
    <w:rsid w:val="008626E7"/>
    <w:rsid w:val="00870EE7"/>
    <w:rsid w:val="00872DEF"/>
    <w:rsid w:val="008750F9"/>
    <w:rsid w:val="008816CC"/>
    <w:rsid w:val="0088624A"/>
    <w:rsid w:val="008863B9"/>
    <w:rsid w:val="00897323"/>
    <w:rsid w:val="008A45A6"/>
    <w:rsid w:val="008E63DF"/>
    <w:rsid w:val="008F1DDC"/>
    <w:rsid w:val="008F686C"/>
    <w:rsid w:val="00904FCB"/>
    <w:rsid w:val="0091001E"/>
    <w:rsid w:val="009148DE"/>
    <w:rsid w:val="0091501D"/>
    <w:rsid w:val="00941E30"/>
    <w:rsid w:val="009777D9"/>
    <w:rsid w:val="00984BFF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30DAE"/>
    <w:rsid w:val="00A47E70"/>
    <w:rsid w:val="00A50CF0"/>
    <w:rsid w:val="00A6322D"/>
    <w:rsid w:val="00A6556C"/>
    <w:rsid w:val="00A7671C"/>
    <w:rsid w:val="00A83331"/>
    <w:rsid w:val="00AA2CBC"/>
    <w:rsid w:val="00AB6AD4"/>
    <w:rsid w:val="00AC5820"/>
    <w:rsid w:val="00AD1CD8"/>
    <w:rsid w:val="00AE44F6"/>
    <w:rsid w:val="00B258BB"/>
    <w:rsid w:val="00B55279"/>
    <w:rsid w:val="00B62AC8"/>
    <w:rsid w:val="00B66269"/>
    <w:rsid w:val="00B67B97"/>
    <w:rsid w:val="00B71BAB"/>
    <w:rsid w:val="00B968C8"/>
    <w:rsid w:val="00BA3EC5"/>
    <w:rsid w:val="00BA51D9"/>
    <w:rsid w:val="00BB5DFC"/>
    <w:rsid w:val="00BD279D"/>
    <w:rsid w:val="00BD6BB8"/>
    <w:rsid w:val="00BE27C0"/>
    <w:rsid w:val="00C052C7"/>
    <w:rsid w:val="00C420D0"/>
    <w:rsid w:val="00C56BDB"/>
    <w:rsid w:val="00C570A8"/>
    <w:rsid w:val="00C61A19"/>
    <w:rsid w:val="00C66BA2"/>
    <w:rsid w:val="00C951F4"/>
    <w:rsid w:val="00C95985"/>
    <w:rsid w:val="00CC02A0"/>
    <w:rsid w:val="00CC5026"/>
    <w:rsid w:val="00CC53B2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A0AAE"/>
    <w:rsid w:val="00DC610F"/>
    <w:rsid w:val="00DE34CF"/>
    <w:rsid w:val="00E13F3D"/>
    <w:rsid w:val="00E33281"/>
    <w:rsid w:val="00E34898"/>
    <w:rsid w:val="00E615AE"/>
    <w:rsid w:val="00E64767"/>
    <w:rsid w:val="00EB09B7"/>
    <w:rsid w:val="00ED23DF"/>
    <w:rsid w:val="00EE7D7C"/>
    <w:rsid w:val="00EF52B0"/>
    <w:rsid w:val="00F07A8A"/>
    <w:rsid w:val="00F1462F"/>
    <w:rsid w:val="00F22538"/>
    <w:rsid w:val="00F25D98"/>
    <w:rsid w:val="00F300FB"/>
    <w:rsid w:val="00F57086"/>
    <w:rsid w:val="00FA1972"/>
    <w:rsid w:val="00FB1F28"/>
    <w:rsid w:val="00FB6386"/>
    <w:rsid w:val="00FC37D2"/>
    <w:rsid w:val="00FD3EDB"/>
    <w:rsid w:val="00FF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43A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958AE-B751-421E-941F-9E8C84DB1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syhe</cp:lastModifiedBy>
  <cp:revision>13</cp:revision>
  <cp:lastPrinted>1899-12-31T23:00:00Z</cp:lastPrinted>
  <dcterms:created xsi:type="dcterms:W3CDTF">2021-01-11T10:54:00Z</dcterms:created>
  <dcterms:modified xsi:type="dcterms:W3CDTF">2021-01-11T12:40:00Z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